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F1F023" w14:textId="573F998D" w:rsidR="007C392B" w:rsidRDefault="007C392B" w:rsidP="007C39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#123bis</w:t>
      </w:r>
      <w:r>
        <w:rPr>
          <w:b/>
          <w:i/>
          <w:noProof/>
          <w:sz w:val="28"/>
        </w:rPr>
        <w:tab/>
        <w:t>R2-23</w:t>
      </w:r>
      <w:r w:rsidR="00B6761F">
        <w:rPr>
          <w:b/>
          <w:i/>
          <w:noProof/>
          <w:sz w:val="28"/>
        </w:rPr>
        <w:t>11371</w:t>
      </w:r>
    </w:p>
    <w:p w14:paraId="0496499B" w14:textId="20A647DF" w:rsidR="007C392B" w:rsidRDefault="007C392B" w:rsidP="007C392B">
      <w:pPr>
        <w:pStyle w:val="CRCoverPage"/>
        <w:outlineLvl w:val="0"/>
        <w:rPr>
          <w:b/>
          <w:noProof/>
          <w:sz w:val="24"/>
        </w:rPr>
      </w:pPr>
      <w:r>
        <w:rPr>
          <w:rFonts w:eastAsia="Times New Roman" w:cs="Arial"/>
          <w:b/>
          <w:sz w:val="24"/>
          <w:szCs w:val="24"/>
        </w:rPr>
        <w:t>Xiamen, China</w:t>
      </w:r>
      <w:r>
        <w:rPr>
          <w:b/>
          <w:noProof/>
          <w:sz w:val="24"/>
        </w:rPr>
        <w:t xml:space="preserve">, </w:t>
      </w:r>
      <w:r w:rsidR="00152EE1">
        <w:rPr>
          <w:b/>
          <w:noProof/>
          <w:sz w:val="24"/>
        </w:rPr>
        <w:t>9</w:t>
      </w:r>
      <w:r w:rsidR="00152EE1" w:rsidRPr="00152EE1">
        <w:rPr>
          <w:b/>
          <w:noProof/>
          <w:sz w:val="24"/>
          <w:vertAlign w:val="superscript"/>
        </w:rPr>
        <w:t>th</w:t>
      </w:r>
      <w:r w:rsidR="00152EE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152EE1" w:rsidRPr="00152EE1">
        <w:rPr>
          <w:b/>
          <w:noProof/>
          <w:sz w:val="24"/>
          <w:vertAlign w:val="superscript"/>
        </w:rPr>
        <w:t>th</w:t>
      </w:r>
      <w:r w:rsidR="00152EE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Oct, 2023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C392B" w14:paraId="533024D6" w14:textId="77777777" w:rsidTr="007C39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927F73" w14:textId="77777777" w:rsidR="007C392B" w:rsidRDefault="007C39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C392B" w14:paraId="5BC273CB" w14:textId="77777777" w:rsidTr="007C39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1F936" w14:textId="77777777" w:rsidR="007C392B" w:rsidRDefault="007C39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C392B" w14:paraId="4E5EE025" w14:textId="77777777" w:rsidTr="007C39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E1113B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248D9523" w14:textId="77777777" w:rsidTr="007C392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C9D1DF" w14:textId="77777777" w:rsidR="007C392B" w:rsidRDefault="007C39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85171A" w14:textId="77777777" w:rsidR="007C392B" w:rsidRDefault="007C39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  <w:hideMark/>
          </w:tcPr>
          <w:p w14:paraId="49D41809" w14:textId="77777777" w:rsidR="007C392B" w:rsidRDefault="007C39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AAF812" w14:textId="7B16EC24" w:rsidR="007C392B" w:rsidRDefault="001051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310</w:t>
            </w:r>
          </w:p>
        </w:tc>
        <w:tc>
          <w:tcPr>
            <w:tcW w:w="709" w:type="dxa"/>
            <w:hideMark/>
          </w:tcPr>
          <w:p w14:paraId="01FBAC79" w14:textId="77777777" w:rsidR="007C392B" w:rsidRDefault="007C39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F1460F2" w14:textId="1D42CAD9" w:rsidR="007C392B" w:rsidRDefault="00B676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  <w:hideMark/>
          </w:tcPr>
          <w:p w14:paraId="3BD7E63B" w14:textId="77777777" w:rsidR="007C392B" w:rsidRDefault="007C39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4A82665" w14:textId="0BE21CA2" w:rsidR="007C392B" w:rsidRDefault="007C39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94298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4298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D5DD0A" w14:textId="77777777" w:rsidR="007C392B" w:rsidRDefault="007C392B">
            <w:pPr>
              <w:pStyle w:val="CRCoverPage"/>
              <w:spacing w:after="0"/>
              <w:rPr>
                <w:noProof/>
              </w:rPr>
            </w:pPr>
          </w:p>
        </w:tc>
      </w:tr>
      <w:tr w:rsidR="007C392B" w14:paraId="024DD258" w14:textId="77777777" w:rsidTr="007C39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9F24A6" w14:textId="77777777" w:rsidR="007C392B" w:rsidRDefault="007C392B">
            <w:pPr>
              <w:pStyle w:val="CRCoverPage"/>
              <w:spacing w:after="0"/>
              <w:rPr>
                <w:noProof/>
              </w:rPr>
            </w:pPr>
          </w:p>
        </w:tc>
      </w:tr>
      <w:tr w:rsidR="007C392B" w14:paraId="3C1EE2CE" w14:textId="77777777" w:rsidTr="007C392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8B2BDE" w14:textId="77777777" w:rsidR="007C392B" w:rsidRDefault="007C39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C392B" w14:paraId="158C12DE" w14:textId="77777777" w:rsidTr="007C392B">
        <w:tc>
          <w:tcPr>
            <w:tcW w:w="9641" w:type="dxa"/>
            <w:gridSpan w:val="9"/>
          </w:tcPr>
          <w:p w14:paraId="07EFCCAF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BC9874" w14:textId="77777777" w:rsidR="007C392B" w:rsidRDefault="007C392B" w:rsidP="007C392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C392B" w14:paraId="3F3EA5CB" w14:textId="77777777" w:rsidTr="007C392B">
        <w:tc>
          <w:tcPr>
            <w:tcW w:w="2835" w:type="dxa"/>
            <w:hideMark/>
          </w:tcPr>
          <w:p w14:paraId="133170C3" w14:textId="77777777" w:rsidR="007C392B" w:rsidRDefault="007C39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BF9B6A" w14:textId="77777777" w:rsidR="007C392B" w:rsidRDefault="007C39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BA22A6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D01EC9" w14:textId="77777777" w:rsidR="007C392B" w:rsidRDefault="007C39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939CEC0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59BD6B66" w14:textId="77777777" w:rsidR="007C392B" w:rsidRDefault="007C39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2CE051D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hideMark/>
          </w:tcPr>
          <w:p w14:paraId="44A71A4D" w14:textId="77777777" w:rsidR="007C392B" w:rsidRDefault="007C39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A8E3F9" w14:textId="77777777" w:rsidR="007C392B" w:rsidRDefault="007C39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6B2A85" w14:textId="77777777" w:rsidR="007C392B" w:rsidRDefault="007C392B" w:rsidP="007C392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C392B" w14:paraId="47F08E40" w14:textId="77777777" w:rsidTr="007C392B">
        <w:tc>
          <w:tcPr>
            <w:tcW w:w="9640" w:type="dxa"/>
            <w:gridSpan w:val="11"/>
          </w:tcPr>
          <w:p w14:paraId="674B1EFC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71579215" w14:textId="77777777" w:rsidTr="007C392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28E0BE2" w14:textId="77777777" w:rsidR="007C392B" w:rsidRDefault="007C39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6AC6C0" w14:textId="77777777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38.331 on GNSS-ID</w:t>
            </w:r>
          </w:p>
        </w:tc>
      </w:tr>
      <w:tr w:rsidR="007C392B" w14:paraId="00DE8376" w14:textId="77777777" w:rsidTr="007C39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8C23C5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50505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29FC4F8A" w14:textId="77777777" w:rsidTr="007C39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65F5E5" w14:textId="77777777" w:rsidR="007C392B" w:rsidRDefault="007C39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973C98" w14:textId="77777777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7C392B" w14:paraId="6138A500" w14:textId="77777777" w:rsidTr="007C39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841D13" w14:textId="77777777" w:rsidR="007C392B" w:rsidRDefault="007C39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5C47BC" w14:textId="77777777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RAN2</w:t>
            </w:r>
            <w:r>
              <w:rPr>
                <w:noProof/>
              </w:rPr>
              <w:fldChar w:fldCharType="end"/>
            </w:r>
          </w:p>
        </w:tc>
      </w:tr>
      <w:tr w:rsidR="007C392B" w14:paraId="0CF121DC" w14:textId="77777777" w:rsidTr="007C39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1EE98F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F2F6C2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0414C6C1" w14:textId="77777777" w:rsidTr="007C39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AC9CF0" w14:textId="77777777" w:rsidR="007C392B" w:rsidRDefault="007C39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E0D5684" w14:textId="7934483F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NR_pos-Core</w:t>
            </w:r>
          </w:p>
        </w:tc>
        <w:tc>
          <w:tcPr>
            <w:tcW w:w="567" w:type="dxa"/>
          </w:tcPr>
          <w:p w14:paraId="30BCC9B1" w14:textId="77777777" w:rsidR="007C392B" w:rsidRDefault="007C39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5924691" w14:textId="77777777" w:rsidR="007C392B" w:rsidRDefault="007C39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AA1C83" w14:textId="08816457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412A2B">
              <w:rPr>
                <w:noProof/>
              </w:rPr>
              <w:t>10-09</w:t>
            </w:r>
          </w:p>
        </w:tc>
      </w:tr>
      <w:tr w:rsidR="007C392B" w14:paraId="75E8828C" w14:textId="77777777" w:rsidTr="007C39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198293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B31E89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A76582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EDE9BF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2CFCBC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06269C7B" w14:textId="77777777" w:rsidTr="007C392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E53549" w14:textId="77777777" w:rsidR="007C392B" w:rsidRDefault="007C39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B3A183F" w14:textId="48EA84AE" w:rsidR="007C392B" w:rsidRDefault="009611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</w:tcPr>
          <w:p w14:paraId="3EC103ED" w14:textId="77777777" w:rsidR="007C392B" w:rsidRDefault="007C39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DC0692D" w14:textId="77777777" w:rsidR="007C392B" w:rsidRDefault="007C39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8FA12A" w14:textId="2A697D2B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1422D6">
              <w:rPr>
                <w:noProof/>
              </w:rPr>
              <w:t>7</w:t>
            </w:r>
          </w:p>
        </w:tc>
      </w:tr>
      <w:tr w:rsidR="007C392B" w14:paraId="3E32C82B" w14:textId="77777777" w:rsidTr="007C392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24DD475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DC41B4" w14:textId="77777777" w:rsidR="007C392B" w:rsidRDefault="007C39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D16EE1" w14:textId="77777777" w:rsidR="007C392B" w:rsidRDefault="007C39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979B6E" w14:textId="77777777" w:rsidR="007C392B" w:rsidRDefault="007C39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C392B" w14:paraId="23957B50" w14:textId="77777777" w:rsidTr="007C392B">
        <w:tc>
          <w:tcPr>
            <w:tcW w:w="1843" w:type="dxa"/>
          </w:tcPr>
          <w:p w14:paraId="3D35E11A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098739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0F82852C" w14:textId="77777777" w:rsidTr="007C39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86B3A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59C8EE" w14:textId="1DEC4FAE" w:rsidR="007C392B" w:rsidRDefault="007C392B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IE </w:t>
            </w:r>
            <w:proofErr w:type="spellStart"/>
            <w:r>
              <w:rPr>
                <w:i/>
              </w:rPr>
              <w:t>PosSIB</w:t>
            </w:r>
            <w:proofErr w:type="spellEnd"/>
            <w:r>
              <w:rPr>
                <w:i/>
              </w:rPr>
              <w:t>-Type-</w:t>
            </w:r>
            <w:proofErr w:type="spellStart"/>
            <w:r>
              <w:rPr>
                <w:i/>
              </w:rPr>
              <w:t>r16</w:t>
            </w:r>
            <w:proofErr w:type="spellEnd"/>
            <w:r>
              <w:t>, the condition is added for the</w:t>
            </w:r>
            <w:r>
              <w:rPr>
                <w:i/>
              </w:rPr>
              <w:t xml:space="preserve"> </w:t>
            </w:r>
            <w:r>
              <w:rPr>
                <w:noProof/>
                <w:lang w:eastAsia="zh-CN"/>
              </w:rPr>
              <w:t>“</w:t>
            </w:r>
            <w:bookmarkStart w:id="1" w:name="OLE_LINK97"/>
            <w:bookmarkStart w:id="2" w:name="OLE_LINK98"/>
            <w:r>
              <w:rPr>
                <w:noProof/>
                <w:lang w:eastAsia="zh-CN"/>
              </w:rPr>
              <w:t>sbas-id-r16</w:t>
            </w:r>
            <w:bookmarkEnd w:id="1"/>
            <w:bookmarkEnd w:id="2"/>
            <w:r>
              <w:rPr>
                <w:noProof/>
                <w:lang w:eastAsia="zh-CN"/>
              </w:rPr>
              <w:t xml:space="preserve">” that the field is mandatory present if </w:t>
            </w:r>
            <w:r>
              <w:rPr>
                <w:i/>
                <w:noProof/>
                <w:lang w:eastAsia="zh-CN"/>
              </w:rPr>
              <w:t>gnss-id</w:t>
            </w:r>
            <w:r>
              <w:rPr>
                <w:noProof/>
                <w:lang w:eastAsia="zh-CN"/>
              </w:rPr>
              <w:t xml:space="preserve"> is set to </w:t>
            </w:r>
            <w:r>
              <w:rPr>
                <w:i/>
                <w:noProof/>
                <w:lang w:eastAsia="zh-CN"/>
              </w:rPr>
              <w:t>sbas</w:t>
            </w:r>
            <w:r>
              <w:rPr>
                <w:noProof/>
                <w:lang w:eastAsia="zh-CN"/>
              </w:rPr>
              <w:t xml:space="preserve">. It is absent otherwise. However, the condition is missed </w:t>
            </w:r>
            <w:bookmarkStart w:id="3" w:name="OLE_LINK100"/>
            <w:bookmarkStart w:id="4" w:name="OLE_LINK101"/>
            <w:r>
              <w:rPr>
                <w:noProof/>
                <w:lang w:eastAsia="zh-CN"/>
              </w:rPr>
              <w:t xml:space="preserve">for the field “sbas-id-r16” in the IE </w:t>
            </w:r>
            <w:bookmarkStart w:id="5" w:name="OLE_LINK92"/>
            <w:proofErr w:type="spellStart"/>
            <w:r>
              <w:rPr>
                <w:i/>
              </w:rPr>
              <w:t>PosSIB-ReqInfo-r16</w:t>
            </w:r>
            <w:bookmarkEnd w:id="3"/>
            <w:bookmarkEnd w:id="4"/>
            <w:bookmarkEnd w:id="5"/>
            <w:proofErr w:type="spellEnd"/>
          </w:p>
          <w:p w14:paraId="507E11ED" w14:textId="77777777" w:rsidR="007C392B" w:rsidRDefault="007C392B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So, we propose to clarify those issues in the 38.331 to align with 37.355.</w:t>
            </w:r>
          </w:p>
        </w:tc>
      </w:tr>
      <w:tr w:rsidR="007C392B" w14:paraId="662152AC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3B94D2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C8F9BC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7CC48795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6D8539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9E7CDCB" w14:textId="0DB97BF0" w:rsidR="007C392B" w:rsidRDefault="007C392B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condition for the field “sbas-id-r16” in the IE </w:t>
            </w:r>
            <w:proofErr w:type="spellStart"/>
            <w:r>
              <w:rPr>
                <w:i/>
              </w:rPr>
              <w:t>PosSIB-ReqInfo-r16</w:t>
            </w:r>
            <w:proofErr w:type="spellEnd"/>
            <w:r>
              <w:rPr>
                <w:i/>
              </w:rPr>
              <w:t>.</w:t>
            </w:r>
          </w:p>
          <w:p w14:paraId="3CCEA004" w14:textId="77777777" w:rsidR="007C392B" w:rsidRDefault="007C392B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  <w:p w14:paraId="5DDD86ED" w14:textId="77777777" w:rsidR="007C392B" w:rsidRDefault="007C392B">
            <w:pPr>
              <w:spacing w:after="0"/>
              <w:ind w:left="100"/>
              <w:rPr>
                <w:rFonts w:ascii="Arial" w:eastAsia="宋体" w:hAnsi="Arial"/>
                <w:b/>
                <w:noProof/>
              </w:rPr>
            </w:pPr>
            <w:r>
              <w:rPr>
                <w:rFonts w:ascii="Arial" w:eastAsia="宋体" w:hAnsi="Arial"/>
                <w:b/>
                <w:noProof/>
              </w:rPr>
              <w:t>Impact analysis</w:t>
            </w:r>
          </w:p>
          <w:p w14:paraId="168E2B42" w14:textId="77777777" w:rsidR="007C392B" w:rsidRDefault="007C392B">
            <w:pPr>
              <w:spacing w:after="0"/>
              <w:ind w:left="100"/>
              <w:rPr>
                <w:rFonts w:ascii="Arial" w:eastAsia="宋体" w:hAnsi="Arial"/>
                <w:noProof/>
                <w:u w:val="single"/>
                <w:lang w:eastAsia="zh-CN"/>
              </w:rPr>
            </w:pPr>
            <w:r>
              <w:rPr>
                <w:rFonts w:ascii="Arial" w:eastAsia="宋体" w:hAnsi="Arial"/>
                <w:noProof/>
                <w:u w:val="single"/>
                <w:lang w:eastAsia="zh-CN"/>
              </w:rPr>
              <w:t>Impacted 5G architecture options:</w:t>
            </w:r>
          </w:p>
          <w:p w14:paraId="671E51CD" w14:textId="77777777" w:rsidR="007C392B" w:rsidRDefault="007C392B">
            <w:pPr>
              <w:spacing w:after="0"/>
              <w:ind w:left="100"/>
              <w:rPr>
                <w:rFonts w:ascii="Arial" w:eastAsia="宋体" w:hAnsi="Arial"/>
                <w:noProof/>
                <w:lang w:val="fr-CA" w:eastAsia="zh-CN"/>
              </w:rPr>
            </w:pPr>
            <w:r>
              <w:rPr>
                <w:rFonts w:ascii="Arial" w:eastAsia="宋体" w:hAnsi="Arial"/>
                <w:noProof/>
                <w:lang w:val="fr-CA" w:eastAsia="zh-CN"/>
              </w:rPr>
              <w:t>NR Standalone, NE-DC, NR-DC</w:t>
            </w:r>
          </w:p>
          <w:p w14:paraId="1135029D" w14:textId="77777777" w:rsidR="007C392B" w:rsidRDefault="007C392B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  <w:lang w:val="fr-CA"/>
              </w:rPr>
            </w:pPr>
          </w:p>
          <w:p w14:paraId="39B1EC0B" w14:textId="77777777" w:rsidR="007C392B" w:rsidRDefault="007C392B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r>
              <w:rPr>
                <w:rFonts w:ascii="Arial" w:eastAsia="宋体" w:hAnsi="Arial"/>
                <w:noProof/>
                <w:u w:val="single"/>
              </w:rPr>
              <w:t>Impacted functionality:</w:t>
            </w:r>
          </w:p>
          <w:p w14:paraId="79B945DF" w14:textId="2CF44E1E" w:rsidR="007C392B" w:rsidRDefault="007C392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A-GNSS</w:t>
            </w:r>
            <w:r w:rsidR="00961175">
              <w:rPr>
                <w:rFonts w:ascii="Arial" w:eastAsia="宋体" w:hAnsi="Arial"/>
                <w:noProof/>
                <w:lang w:eastAsia="zh-CN"/>
              </w:rPr>
              <w:t>, posSIB</w:t>
            </w:r>
          </w:p>
          <w:p w14:paraId="53BA8115" w14:textId="77777777" w:rsidR="007C392B" w:rsidRDefault="007C392B">
            <w:pPr>
              <w:spacing w:after="0"/>
              <w:ind w:left="102"/>
              <w:rPr>
                <w:rFonts w:ascii="Arial" w:eastAsia="宋体" w:hAnsi="Arial"/>
                <w:noProof/>
              </w:rPr>
            </w:pPr>
          </w:p>
          <w:p w14:paraId="34F6F33F" w14:textId="77777777" w:rsidR="007C392B" w:rsidRDefault="007C392B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bookmarkStart w:id="6" w:name="OLE_LINK7"/>
            <w:bookmarkStart w:id="7" w:name="OLE_LINK8"/>
            <w:r>
              <w:rPr>
                <w:rFonts w:ascii="Arial" w:eastAsia="宋体" w:hAnsi="Arial"/>
                <w:noProof/>
                <w:u w:val="single"/>
              </w:rPr>
              <w:t xml:space="preserve">Inter-operability: </w:t>
            </w:r>
            <w:bookmarkEnd w:id="6"/>
            <w:bookmarkEnd w:id="7"/>
          </w:p>
          <w:p w14:paraId="00DE91F4" w14:textId="77777777" w:rsidR="007C392B" w:rsidRDefault="007C392B">
            <w:pPr>
              <w:spacing w:after="120"/>
              <w:ind w:left="102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If the UE is implemented according to this CR while the network is not, there is no inter-operability issue.</w:t>
            </w:r>
          </w:p>
          <w:p w14:paraId="7591FDDA" w14:textId="33390918" w:rsidR="007C392B" w:rsidRDefault="000A556A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If the network is implemented according to this CR while the UE is not, </w:t>
            </w:r>
            <w:bookmarkStart w:id="8" w:name="OLE_LINK151"/>
            <w:r>
              <w:rPr>
                <w:rFonts w:eastAsia="宋体"/>
                <w:noProof/>
                <w:lang w:eastAsia="zh-CN"/>
              </w:rPr>
              <w:t xml:space="preserve">there </w:t>
            </w:r>
            <w:bookmarkEnd w:id="8"/>
            <w:r>
              <w:rPr>
                <w:rFonts w:eastAsia="宋体"/>
                <w:noProof/>
                <w:lang w:eastAsia="zh-CN"/>
              </w:rPr>
              <w:t>might be the case where the UE wrongly include/not include the field. In this case, the network would take it as an error case.</w:t>
            </w:r>
          </w:p>
        </w:tc>
      </w:tr>
      <w:tr w:rsidR="007C392B" w14:paraId="146AD1F4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926062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884FD0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51DF22C1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054CFD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9" w:name="OLE_LINK89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3676D77" w14:textId="10C188B2" w:rsidR="007C392B" w:rsidRDefault="00DF613E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It is not clear whether the field </w:t>
            </w:r>
            <w:r>
              <w:rPr>
                <w:noProof/>
                <w:lang w:eastAsia="zh-CN"/>
              </w:rPr>
              <w:t>“sbas-id-r16” present or not.</w:t>
            </w:r>
          </w:p>
        </w:tc>
        <w:bookmarkEnd w:id="9"/>
      </w:tr>
      <w:tr w:rsidR="007C392B" w14:paraId="3439AF0D" w14:textId="77777777" w:rsidTr="007C392B">
        <w:tc>
          <w:tcPr>
            <w:tcW w:w="2694" w:type="dxa"/>
            <w:gridSpan w:val="2"/>
          </w:tcPr>
          <w:p w14:paraId="78452C9D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CD6F76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73783549" w14:textId="77777777" w:rsidTr="007C39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FD4D82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932827" w14:textId="7929F128" w:rsidR="007C392B" w:rsidRDefault="007C39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6.2.2</w:t>
            </w:r>
          </w:p>
        </w:tc>
      </w:tr>
      <w:tr w:rsidR="007C392B" w14:paraId="1CB910BD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A1188B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378368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2B1294BE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C3E221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C6B9B2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EB3DC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D6F9BB" w14:textId="77777777" w:rsidR="007C392B" w:rsidRDefault="007C39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3749AE" w14:textId="77777777" w:rsidR="007C392B" w:rsidRDefault="007C39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392B" w14:paraId="63D0C546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E112AC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F95F534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6EC7F86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9E4E191" w14:textId="77777777" w:rsidR="007C392B" w:rsidRDefault="007C39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AE3FC2" w14:textId="77777777" w:rsidR="007C392B" w:rsidRDefault="007C39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392B" w14:paraId="67E18275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2CF96D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769B31F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D099503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3A66B61" w14:textId="77777777" w:rsidR="007C392B" w:rsidRDefault="007C39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725988" w14:textId="77777777" w:rsidR="007C392B" w:rsidRDefault="007C39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392B" w14:paraId="43DE3221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56AA5B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4D23576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F599F86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C499F3C" w14:textId="77777777" w:rsidR="007C392B" w:rsidRDefault="007C39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6EAC8C" w14:textId="77777777" w:rsidR="007C392B" w:rsidRDefault="007C39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392B" w14:paraId="7E79D45D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35E977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4A4D07" w14:textId="77777777" w:rsidR="007C392B" w:rsidRDefault="007C392B">
            <w:pPr>
              <w:pStyle w:val="CRCoverPage"/>
              <w:spacing w:after="0"/>
              <w:rPr>
                <w:noProof/>
              </w:rPr>
            </w:pPr>
          </w:p>
        </w:tc>
      </w:tr>
      <w:tr w:rsidR="007C392B" w14:paraId="5609FA94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D4F749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F7CF7" w14:textId="77777777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392B" w14:paraId="0AD9F97C" w14:textId="77777777" w:rsidTr="007C392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DEDA5A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B6B9FB1" w14:textId="77777777" w:rsidR="007C392B" w:rsidRDefault="007C39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392B" w14:paraId="74D1DA90" w14:textId="77777777" w:rsidTr="007C39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44B5A7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9BCEE" w14:textId="77777777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BAB9EE" w14:textId="77777777" w:rsidR="007C392B" w:rsidRDefault="007C392B" w:rsidP="007C392B">
      <w:pPr>
        <w:pStyle w:val="CRCoverPage"/>
        <w:spacing w:after="0"/>
        <w:rPr>
          <w:noProof/>
          <w:sz w:val="8"/>
          <w:szCs w:val="8"/>
        </w:rPr>
      </w:pPr>
    </w:p>
    <w:p w14:paraId="637B9D6D" w14:textId="77777777" w:rsidR="007C392B" w:rsidRDefault="007C392B" w:rsidP="007C392B">
      <w:pPr>
        <w:spacing w:after="0"/>
        <w:rPr>
          <w:noProof/>
        </w:rPr>
        <w:sectPr w:rsidR="007C392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5AE3DE4" w14:textId="77777777" w:rsidR="00164155" w:rsidRDefault="00164155">
      <w:pPr>
        <w:rPr>
          <w:noProof/>
        </w:rPr>
      </w:pPr>
    </w:p>
    <w:tbl>
      <w:tblPr>
        <w:tblpPr w:leftFromText="180" w:rightFromText="180" w:vertAnchor="text" w:horzAnchor="margin" w:tblpY="47"/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4312"/>
      </w:tblGrid>
      <w:tr w:rsidR="00164155" w:rsidRPr="0042338C" w14:paraId="1DC7378B" w14:textId="77777777" w:rsidTr="00522095">
        <w:tc>
          <w:tcPr>
            <w:tcW w:w="14312" w:type="dxa"/>
            <w:shd w:val="clear" w:color="auto" w:fill="FDE9D9"/>
            <w:vAlign w:val="center"/>
          </w:tcPr>
          <w:p w14:paraId="588913BE" w14:textId="77777777" w:rsidR="00164155" w:rsidRPr="0042338C" w:rsidRDefault="00164155" w:rsidP="0016415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NEXT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7EAA88F6" w14:textId="77777777" w:rsidR="00164155" w:rsidRDefault="00164155">
      <w:pPr>
        <w:rPr>
          <w:noProof/>
        </w:rPr>
      </w:pPr>
    </w:p>
    <w:p w14:paraId="4521BECD" w14:textId="77777777" w:rsidR="007C392B" w:rsidRPr="009E4D4D" w:rsidRDefault="007C392B" w:rsidP="007C392B">
      <w:pPr>
        <w:pStyle w:val="3"/>
      </w:pPr>
      <w:bookmarkStart w:id="10" w:name="_Toc60777089"/>
      <w:bookmarkStart w:id="11" w:name="_Toc139005371"/>
      <w:bookmarkStart w:id="12" w:name="_Hlk54206646"/>
      <w:bookmarkStart w:id="13" w:name="OLE_LINK102"/>
      <w:r w:rsidRPr="009E4D4D">
        <w:t>6.2.2</w:t>
      </w:r>
      <w:r w:rsidRPr="009E4D4D">
        <w:tab/>
        <w:t>Message definitions</w:t>
      </w:r>
      <w:bookmarkEnd w:id="10"/>
      <w:bookmarkEnd w:id="11"/>
    </w:p>
    <w:bookmarkEnd w:id="12"/>
    <w:bookmarkEnd w:id="13"/>
    <w:p w14:paraId="372F4EC8" w14:textId="5D6A7E9D" w:rsidR="00164155" w:rsidRDefault="005F380D">
      <w:pPr>
        <w:rPr>
          <w:noProof/>
          <w:highlight w:val="yellow"/>
          <w:lang w:eastAsia="zh-CN"/>
        </w:rPr>
      </w:pPr>
      <w:r w:rsidRPr="005F380D">
        <w:rPr>
          <w:rFonts w:hint="eastAsia"/>
          <w:noProof/>
          <w:highlight w:val="yellow"/>
          <w:lang w:eastAsia="zh-CN"/>
        </w:rPr>
        <w:t>-</w:t>
      </w:r>
      <w:r w:rsidRPr="005F380D">
        <w:rPr>
          <w:noProof/>
          <w:highlight w:val="yellow"/>
          <w:lang w:eastAsia="zh-CN"/>
        </w:rPr>
        <w:t>----------text omitted-------------</w:t>
      </w:r>
    </w:p>
    <w:p w14:paraId="773D8B4E" w14:textId="77777777" w:rsidR="001422D6" w:rsidRPr="001422D6" w:rsidRDefault="001422D6" w:rsidP="001422D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14" w:name="_Toc139045411"/>
      <w:r w:rsidRPr="001422D6">
        <w:rPr>
          <w:rFonts w:ascii="Arial" w:eastAsia="Times New Roman" w:hAnsi="Arial"/>
          <w:sz w:val="24"/>
          <w:lang w:eastAsia="ja-JP"/>
        </w:rPr>
        <w:t>–</w:t>
      </w:r>
      <w:r w:rsidRPr="001422D6">
        <w:rPr>
          <w:rFonts w:ascii="Arial" w:eastAsia="Times New Roman" w:hAnsi="Arial"/>
          <w:sz w:val="24"/>
          <w:lang w:eastAsia="ja-JP"/>
        </w:rPr>
        <w:tab/>
      </w:r>
      <w:r w:rsidRPr="001422D6">
        <w:rPr>
          <w:rFonts w:ascii="Arial" w:eastAsia="Times New Roman" w:hAnsi="Arial"/>
          <w:bCs/>
          <w:i/>
          <w:iCs/>
          <w:noProof/>
          <w:sz w:val="24"/>
          <w:lang w:eastAsia="ja-JP"/>
        </w:rPr>
        <w:t>DedicatedSIBRequest</w:t>
      </w:r>
      <w:bookmarkEnd w:id="14"/>
    </w:p>
    <w:p w14:paraId="0F162AAC" w14:textId="77777777" w:rsidR="001422D6" w:rsidRPr="001422D6" w:rsidRDefault="001422D6" w:rsidP="001422D6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1422D6">
        <w:rPr>
          <w:rFonts w:eastAsia="Times New Roman"/>
          <w:lang w:eastAsia="ja-JP"/>
        </w:rPr>
        <w:t xml:space="preserve">The </w:t>
      </w:r>
      <w:proofErr w:type="spellStart"/>
      <w:r w:rsidRPr="001422D6">
        <w:rPr>
          <w:rFonts w:eastAsia="Times New Roman"/>
          <w:i/>
          <w:lang w:eastAsia="ja-JP"/>
        </w:rPr>
        <w:t>DedicatedSIBRequest</w:t>
      </w:r>
      <w:proofErr w:type="spellEnd"/>
      <w:r w:rsidRPr="001422D6">
        <w:rPr>
          <w:rFonts w:eastAsia="Times New Roman"/>
          <w:lang w:eastAsia="ja-JP"/>
        </w:rPr>
        <w:t xml:space="preserve"> message is used to request </w:t>
      </w:r>
      <w:r w:rsidRPr="001422D6">
        <w:rPr>
          <w:rFonts w:eastAsia="Times New Roman"/>
          <w:lang w:eastAsia="zh-CN"/>
        </w:rPr>
        <w:t xml:space="preserve">SIB(s) required by the UE in </w:t>
      </w:r>
      <w:proofErr w:type="spellStart"/>
      <w:r w:rsidRPr="001422D6">
        <w:rPr>
          <w:rFonts w:eastAsia="Times New Roman"/>
          <w:lang w:eastAsia="zh-CN"/>
        </w:rPr>
        <w:t>RRC_CONNECTED</w:t>
      </w:r>
      <w:proofErr w:type="spellEnd"/>
      <w:r w:rsidRPr="001422D6">
        <w:rPr>
          <w:rFonts w:eastAsia="Times New Roman"/>
          <w:lang w:eastAsia="zh-CN"/>
        </w:rPr>
        <w:t xml:space="preserve"> as specified in clause 5.2.2.3.5.</w:t>
      </w:r>
    </w:p>
    <w:p w14:paraId="606FBB5C" w14:textId="77777777" w:rsidR="001422D6" w:rsidRPr="001422D6" w:rsidRDefault="001422D6" w:rsidP="001422D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1422D6">
        <w:rPr>
          <w:rFonts w:eastAsia="Times New Roman"/>
          <w:lang w:eastAsia="ja-JP"/>
        </w:rPr>
        <w:t xml:space="preserve">Signalling radio bearer: </w:t>
      </w:r>
      <w:proofErr w:type="spellStart"/>
      <w:r w:rsidRPr="001422D6">
        <w:rPr>
          <w:rFonts w:eastAsia="Times New Roman"/>
          <w:lang w:eastAsia="ja-JP"/>
        </w:rPr>
        <w:t>SRB1</w:t>
      </w:r>
      <w:proofErr w:type="spellEnd"/>
    </w:p>
    <w:p w14:paraId="39739F13" w14:textId="77777777" w:rsidR="001422D6" w:rsidRPr="001422D6" w:rsidRDefault="001422D6" w:rsidP="001422D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proofErr w:type="spellStart"/>
      <w:r w:rsidRPr="001422D6">
        <w:rPr>
          <w:rFonts w:eastAsia="Times New Roman"/>
          <w:lang w:eastAsia="ja-JP"/>
        </w:rPr>
        <w:t>RLC</w:t>
      </w:r>
      <w:proofErr w:type="spellEnd"/>
      <w:r w:rsidRPr="001422D6">
        <w:rPr>
          <w:rFonts w:eastAsia="Times New Roman"/>
          <w:lang w:eastAsia="ja-JP"/>
        </w:rPr>
        <w:t>-SAP: AM</w:t>
      </w:r>
    </w:p>
    <w:p w14:paraId="23AA6FE6" w14:textId="77777777" w:rsidR="001422D6" w:rsidRPr="001422D6" w:rsidRDefault="001422D6" w:rsidP="001422D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1422D6">
        <w:rPr>
          <w:rFonts w:eastAsia="Times New Roman"/>
          <w:lang w:eastAsia="ja-JP"/>
        </w:rPr>
        <w:t xml:space="preserve">Logical channel: </w:t>
      </w:r>
      <w:proofErr w:type="spellStart"/>
      <w:r w:rsidRPr="001422D6">
        <w:rPr>
          <w:rFonts w:eastAsia="Times New Roman"/>
          <w:lang w:eastAsia="ja-JP"/>
        </w:rPr>
        <w:t>DCCH</w:t>
      </w:r>
      <w:proofErr w:type="spellEnd"/>
    </w:p>
    <w:p w14:paraId="5C9395C8" w14:textId="77777777" w:rsidR="001422D6" w:rsidRPr="001422D6" w:rsidRDefault="001422D6" w:rsidP="001422D6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zh-CN"/>
        </w:rPr>
      </w:pPr>
      <w:r w:rsidRPr="001422D6">
        <w:rPr>
          <w:rFonts w:eastAsia="Times New Roman"/>
          <w:lang w:eastAsia="ja-JP"/>
        </w:rPr>
        <w:t xml:space="preserve">Direction: UE to </w:t>
      </w:r>
      <w:r w:rsidRPr="001422D6">
        <w:rPr>
          <w:rFonts w:eastAsia="宋体"/>
          <w:lang w:eastAsia="zh-CN"/>
        </w:rPr>
        <w:t>Network</w:t>
      </w:r>
    </w:p>
    <w:p w14:paraId="24E60195" w14:textId="77777777" w:rsidR="001422D6" w:rsidRPr="001422D6" w:rsidRDefault="001422D6" w:rsidP="001422D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bCs/>
          <w:i/>
          <w:iCs/>
          <w:noProof/>
        </w:rPr>
      </w:pPr>
      <w:r w:rsidRPr="001422D6">
        <w:rPr>
          <w:rFonts w:ascii="Arial" w:eastAsia="Times New Roman" w:hAnsi="Arial" w:cs="Arial"/>
          <w:b/>
          <w:bCs/>
          <w:i/>
          <w:iCs/>
          <w:noProof/>
          <w:lang w:eastAsia="ja-JP"/>
        </w:rPr>
        <w:t>DedicatedSIBRequest message</w:t>
      </w:r>
    </w:p>
    <w:p w14:paraId="26D7887F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359C4209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TAG-DEDICATEDSIBREQUEST-START</w:t>
      </w:r>
    </w:p>
    <w:p w14:paraId="469E1B33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A865BC1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DedicatedSIBRequest-r16 ::=    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F7AC7FD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criticalExtensions             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4571CB0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dedicatedSIBRequest-r16          DedicatedSIBRequest-r16-IEs,</w:t>
      </w:r>
    </w:p>
    <w:p w14:paraId="0CF4555F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criticalExtensionsFuture       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{}</w:t>
      </w:r>
    </w:p>
    <w:p w14:paraId="147BD14A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</w:t>
      </w:r>
    </w:p>
    <w:p w14:paraId="6D18CB10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6B331414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196396E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DedicatedSIBRequest-r16-IEs ::=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B25F5AC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onDemandSIB-RequestList-r16     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A4E909E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30EBBAA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requestedSIB-List-r16          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(1..maxOnDemandSIB-r16))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SIB-ReqInfo-r16              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742406C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requestedPosSIB-List-r16       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(1..maxOnDemandPosSIB-r16))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PosSIB-ReqInfo-r16        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43AE5D01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332CD40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lateNonCriticalExtension       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OCTET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EF8DA95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nonCriticalExtension           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{}            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4BE640CC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B50B490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22BEC14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SIB-ReqInfo-r16 ::=                 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{ sib12, sib13, sib14, sib20-v1700, sib21-v1700, spare3, spare2, spare1 }</w:t>
      </w:r>
    </w:p>
    <w:p w14:paraId="2A0C8718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DA776AA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PosSIB-ReqInfo-r16 ::=     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C803485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gnss-id-r16                  GNSS-ID-r16                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D6BA736" w14:textId="0229E745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sbas-id-r16                  SBAS-ID-r16                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5FA94BD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posSibType-r16             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{ posSibType1-1, posSibType1-2, posSibType1-3, posSibType1-4, posSibType1-5, posSibType1-6,</w:t>
      </w:r>
    </w:p>
    <w:p w14:paraId="5928F37F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posSibType1-7, posSibType1-8, posSibType2-1, posSibType2-2, posSibType2-3, posSibType2-4,</w:t>
      </w:r>
    </w:p>
    <w:p w14:paraId="13122B00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posSibType2-5, posSibType2-6, posSibType2-7, posSibType2-8, posSibType2-9, posSibType2-10,</w:t>
      </w:r>
    </w:p>
    <w:p w14:paraId="3B086D00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posSibType2-11, posSibType2-12, posSibType2-13, posSibType2-14, posSibType2-15,</w:t>
      </w:r>
    </w:p>
    <w:p w14:paraId="4D4A7636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posSibType2-16, posSibType2-17, posSibType2-18, posSibType2-19, posSibType2-20,</w:t>
      </w:r>
    </w:p>
    <w:p w14:paraId="3CA5CDF5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posSibType2-21, posSibType2-22, posSibType2-23, posSibType3-1, posSibType4-1,</w:t>
      </w:r>
    </w:p>
    <w:p w14:paraId="3FDB0FC3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posSibType5-1, posSibType6-1, posSibType6-2, posSibType6-3,..., posSibType1-9-v1710,</w:t>
      </w:r>
    </w:p>
    <w:p w14:paraId="51F88AEC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posSibType1-10-v1710, posSibType2-24-v1710, posSibType2-25-v1710,</w:t>
      </w:r>
    </w:p>
    <w:p w14:paraId="46F66CD4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posSibType6-4-v1710, posSibType6-5-v1710, posSibType6-6-v1710 }</w:t>
      </w:r>
    </w:p>
    <w:p w14:paraId="76B9ECD6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5BFB631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6BD57BC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TAG-DEDICATEDSIBREQUEST-STOP</w:t>
      </w:r>
    </w:p>
    <w:p w14:paraId="18DB8A49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14:paraId="3954D4D5" w14:textId="77777777" w:rsidR="001422D6" w:rsidRPr="001422D6" w:rsidRDefault="001422D6" w:rsidP="001422D6">
      <w:pPr>
        <w:overflowPunct w:val="0"/>
        <w:autoSpaceDE w:val="0"/>
        <w:autoSpaceDN w:val="0"/>
        <w:adjustRightInd w:val="0"/>
        <w:rPr>
          <w:rFonts w:eastAsia="Arial Unicode MS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422D6" w:rsidRPr="001422D6" w14:paraId="6E482B70" w14:textId="77777777" w:rsidTr="001422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5BFB5" w14:textId="77777777" w:rsidR="001422D6" w:rsidRPr="001422D6" w:rsidRDefault="001422D6" w:rsidP="00142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  <w:i/>
                <w:iCs/>
                <w:sz w:val="18"/>
                <w:lang w:eastAsia="x-none"/>
              </w:rPr>
            </w:pPr>
            <w:proofErr w:type="spellStart"/>
            <w:r w:rsidRPr="001422D6">
              <w:rPr>
                <w:rFonts w:ascii="Arial" w:eastAsia="Arial Unicode MS" w:hAnsi="Arial" w:cs="Arial"/>
                <w:b/>
                <w:i/>
                <w:iCs/>
                <w:sz w:val="18"/>
                <w:lang w:eastAsia="x-none"/>
              </w:rPr>
              <w:t>DedicatedSIBRequest</w:t>
            </w:r>
            <w:proofErr w:type="spellEnd"/>
            <w:r w:rsidRPr="001422D6">
              <w:rPr>
                <w:rFonts w:ascii="Arial" w:eastAsia="Arial Unicode MS" w:hAnsi="Arial" w:cs="Arial"/>
                <w:b/>
                <w:i/>
                <w:iCs/>
                <w:sz w:val="18"/>
                <w:lang w:eastAsia="x-none"/>
              </w:rPr>
              <w:t xml:space="preserve"> field descriptions</w:t>
            </w:r>
          </w:p>
        </w:tc>
      </w:tr>
      <w:tr w:rsidR="001422D6" w:rsidRPr="001422D6" w14:paraId="03AE054D" w14:textId="77777777" w:rsidTr="001422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759BA" w14:textId="77777777" w:rsidR="001422D6" w:rsidRPr="001422D6" w:rsidRDefault="001422D6" w:rsidP="00142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1422D6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x-none"/>
              </w:rPr>
              <w:t>requestedSIB</w:t>
            </w:r>
            <w:proofErr w:type="spellEnd"/>
            <w:r w:rsidRPr="001422D6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x-none"/>
              </w:rPr>
              <w:t>-List</w:t>
            </w:r>
          </w:p>
          <w:p w14:paraId="51FA2017" w14:textId="77777777" w:rsidR="001422D6" w:rsidRPr="001422D6" w:rsidRDefault="001422D6" w:rsidP="00142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18"/>
                <w:lang w:eastAsia="x-none"/>
              </w:rPr>
            </w:pPr>
            <w:r w:rsidRPr="001422D6">
              <w:rPr>
                <w:rFonts w:ascii="Arial" w:eastAsia="Arial Unicode MS" w:hAnsi="Arial" w:cs="Arial"/>
                <w:sz w:val="18"/>
                <w:lang w:eastAsia="x-none"/>
              </w:rPr>
              <w:t xml:space="preserve">Contains a list </w:t>
            </w:r>
            <w:r w:rsidRPr="001422D6">
              <w:rPr>
                <w:rFonts w:ascii="Arial" w:eastAsia="Arial Unicode MS" w:hAnsi="Arial" w:cs="Arial"/>
                <w:sz w:val="18"/>
                <w:lang w:eastAsia="ja-JP"/>
              </w:rPr>
              <w:t xml:space="preserve">of SIB(s) </w:t>
            </w:r>
            <w:r w:rsidRPr="001422D6">
              <w:rPr>
                <w:rFonts w:ascii="Arial" w:eastAsia="Arial Unicode MS" w:hAnsi="Arial" w:cs="Arial"/>
                <w:sz w:val="18"/>
                <w:lang w:eastAsia="x-none"/>
              </w:rPr>
              <w:t xml:space="preserve">the UE requests while in </w:t>
            </w:r>
            <w:proofErr w:type="spellStart"/>
            <w:r w:rsidRPr="001422D6">
              <w:rPr>
                <w:rFonts w:ascii="Arial" w:eastAsia="Arial Unicode MS" w:hAnsi="Arial" w:cs="Arial"/>
                <w:sz w:val="18"/>
                <w:lang w:eastAsia="x-none"/>
              </w:rPr>
              <w:t>RRC_CONNECTED</w:t>
            </w:r>
            <w:proofErr w:type="spellEnd"/>
            <w:r w:rsidRPr="001422D6">
              <w:rPr>
                <w:rFonts w:ascii="Arial" w:eastAsia="Arial Unicode MS" w:hAnsi="Arial" w:cs="Arial"/>
                <w:sz w:val="18"/>
                <w:lang w:eastAsia="x-none"/>
              </w:rPr>
              <w:t>.</w:t>
            </w:r>
          </w:p>
        </w:tc>
      </w:tr>
      <w:tr w:rsidR="001422D6" w:rsidRPr="001422D6" w14:paraId="1F2CDC81" w14:textId="77777777" w:rsidTr="001422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E0083" w14:textId="77777777" w:rsidR="001422D6" w:rsidRPr="001422D6" w:rsidRDefault="001422D6" w:rsidP="00142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1422D6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  <w:t>requestedPosSIB</w:t>
            </w:r>
            <w:proofErr w:type="spellEnd"/>
            <w:r w:rsidRPr="001422D6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  <w:t>-List</w:t>
            </w:r>
          </w:p>
          <w:p w14:paraId="22367B82" w14:textId="77777777" w:rsidR="001422D6" w:rsidRPr="001422D6" w:rsidRDefault="001422D6" w:rsidP="00142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1422D6">
              <w:rPr>
                <w:rFonts w:ascii="Arial" w:eastAsia="Arial Unicode MS" w:hAnsi="Arial" w:cs="Arial"/>
                <w:sz w:val="18"/>
                <w:szCs w:val="22"/>
                <w:lang w:eastAsia="zh-CN"/>
              </w:rPr>
              <w:t xml:space="preserve">Contains a list of </w:t>
            </w:r>
            <w:proofErr w:type="spellStart"/>
            <w:r w:rsidRPr="001422D6">
              <w:rPr>
                <w:rFonts w:ascii="Arial" w:eastAsia="Arial Unicode MS" w:hAnsi="Arial" w:cs="Arial"/>
                <w:sz w:val="18"/>
                <w:szCs w:val="22"/>
                <w:lang w:eastAsia="zh-CN"/>
              </w:rPr>
              <w:t>posSIB</w:t>
            </w:r>
            <w:proofErr w:type="spellEnd"/>
            <w:r w:rsidRPr="001422D6">
              <w:rPr>
                <w:rFonts w:ascii="Arial" w:eastAsia="Arial Unicode MS" w:hAnsi="Arial" w:cs="Arial"/>
                <w:sz w:val="18"/>
                <w:szCs w:val="22"/>
                <w:lang w:eastAsia="zh-CN"/>
              </w:rPr>
              <w:t xml:space="preserve">(s) the UE requests while in </w:t>
            </w:r>
            <w:proofErr w:type="spellStart"/>
            <w:r w:rsidRPr="001422D6">
              <w:rPr>
                <w:rFonts w:ascii="Arial" w:eastAsia="Arial Unicode MS" w:hAnsi="Arial" w:cs="Arial"/>
                <w:sz w:val="18"/>
                <w:szCs w:val="22"/>
                <w:lang w:eastAsia="zh-CN"/>
              </w:rPr>
              <w:t>RRC_CONNECTED</w:t>
            </w:r>
            <w:proofErr w:type="spellEnd"/>
            <w:r w:rsidRPr="001422D6">
              <w:rPr>
                <w:rFonts w:ascii="Arial" w:eastAsia="Arial Unicode MS" w:hAnsi="Arial" w:cs="Arial"/>
                <w:sz w:val="18"/>
                <w:szCs w:val="22"/>
                <w:lang w:eastAsia="zh-CN"/>
              </w:rPr>
              <w:t>.</w:t>
            </w:r>
          </w:p>
        </w:tc>
      </w:tr>
    </w:tbl>
    <w:p w14:paraId="17141622" w14:textId="77777777" w:rsidR="001422D6" w:rsidRPr="001422D6" w:rsidRDefault="001422D6" w:rsidP="001422D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1422D6" w:rsidRPr="001422D6" w14:paraId="75D92CDE" w14:textId="77777777" w:rsidTr="001422D6">
        <w:tc>
          <w:tcPr>
            <w:tcW w:w="14281" w:type="dxa"/>
            <w:hideMark/>
          </w:tcPr>
          <w:p w14:paraId="78A1E4F3" w14:textId="77777777" w:rsidR="001422D6" w:rsidRPr="001422D6" w:rsidRDefault="001422D6" w:rsidP="00142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proofErr w:type="spellStart"/>
            <w:r w:rsidRPr="001422D6">
              <w:rPr>
                <w:rFonts w:ascii="Arial" w:eastAsia="Times New Roman" w:hAnsi="Arial" w:cs="Arial"/>
                <w:b/>
                <w:i/>
                <w:iCs/>
                <w:sz w:val="18"/>
                <w:lang w:eastAsia="ja-JP"/>
              </w:rPr>
              <w:t>PosSIB-ReqInfo</w:t>
            </w:r>
            <w:proofErr w:type="spellEnd"/>
            <w:r w:rsidRPr="001422D6">
              <w:rPr>
                <w:rFonts w:ascii="Arial" w:eastAsia="Times New Roman" w:hAnsi="Arial" w:cs="Arial"/>
                <w:b/>
                <w:i/>
                <w:iCs/>
                <w:sz w:val="18"/>
                <w:lang w:eastAsia="ja-JP"/>
              </w:rPr>
              <w:t xml:space="preserve"> </w:t>
            </w:r>
            <w:r w:rsidRPr="001422D6">
              <w:rPr>
                <w:rFonts w:ascii="Arial" w:eastAsia="Times New Roman" w:hAnsi="Arial" w:cs="Arial"/>
                <w:b/>
                <w:sz w:val="18"/>
                <w:lang w:eastAsia="ja-JP"/>
              </w:rPr>
              <w:t>field descriptions</w:t>
            </w:r>
          </w:p>
        </w:tc>
      </w:tr>
      <w:tr w:rsidR="001422D6" w:rsidRPr="001422D6" w14:paraId="1891CC3A" w14:textId="77777777" w:rsidTr="001422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B44C0" w14:textId="77777777" w:rsidR="001422D6" w:rsidRPr="001422D6" w:rsidRDefault="001422D6" w:rsidP="00142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1422D6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  <w:t>gnss</w:t>
            </w:r>
            <w:proofErr w:type="spellEnd"/>
            <w:r w:rsidRPr="001422D6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  <w:t>-id</w:t>
            </w:r>
          </w:p>
          <w:p w14:paraId="0AA93639" w14:textId="77777777" w:rsidR="001422D6" w:rsidRPr="001422D6" w:rsidRDefault="001422D6" w:rsidP="00142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18"/>
                <w:lang w:eastAsia="ja-JP"/>
              </w:rPr>
            </w:pPr>
            <w:r w:rsidRPr="001422D6">
              <w:rPr>
                <w:rFonts w:ascii="Arial" w:eastAsia="Arial Unicode MS" w:hAnsi="Arial" w:cs="Arial"/>
                <w:sz w:val="18"/>
                <w:lang w:eastAsia="ja-JP"/>
              </w:rPr>
              <w:t xml:space="preserve">The presence of this field indicates that the </w:t>
            </w:r>
            <w:r w:rsidRPr="001422D6">
              <w:rPr>
                <w:rFonts w:ascii="Arial" w:eastAsia="Arial Unicode MS" w:hAnsi="Arial" w:cs="Arial"/>
                <w:sz w:val="18"/>
                <w:lang w:eastAsia="zh-CN"/>
              </w:rPr>
              <w:t xml:space="preserve">request </w:t>
            </w:r>
            <w:r w:rsidRPr="001422D6">
              <w:rPr>
                <w:rFonts w:ascii="Arial" w:eastAsia="Arial Unicode MS" w:hAnsi="Arial" w:cs="Arial"/>
                <w:sz w:val="18"/>
                <w:lang w:eastAsia="ja-JP"/>
              </w:rPr>
              <w:t>positioning SIB type is for a specific GNSS. Indicates a specific GNSS (see also TS 37.355 [49])</w:t>
            </w:r>
          </w:p>
        </w:tc>
      </w:tr>
      <w:tr w:rsidR="001422D6" w:rsidRPr="001422D6" w14:paraId="35498554" w14:textId="77777777" w:rsidTr="001422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4844B" w14:textId="77777777" w:rsidR="001422D6" w:rsidRPr="001422D6" w:rsidRDefault="001422D6" w:rsidP="00142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1422D6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  <w:t>sbas</w:t>
            </w:r>
            <w:proofErr w:type="spellEnd"/>
            <w:r w:rsidRPr="001422D6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  <w:t>-</w:t>
            </w:r>
            <w:r w:rsidRPr="001422D6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zh-CN"/>
              </w:rPr>
              <w:t>id</w:t>
            </w:r>
          </w:p>
          <w:p w14:paraId="41640611" w14:textId="112C8C3C" w:rsidR="001422D6" w:rsidRPr="00DA2F4F" w:rsidRDefault="001422D6" w:rsidP="00142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Cs/>
                <w:iCs/>
                <w:sz w:val="18"/>
                <w:lang w:eastAsia="zh-CN"/>
              </w:rPr>
            </w:pPr>
            <w:r w:rsidRPr="001422D6">
              <w:rPr>
                <w:rFonts w:ascii="Arial" w:eastAsia="Arial Unicode MS" w:hAnsi="Arial" w:cs="Arial"/>
                <w:bCs/>
                <w:iCs/>
                <w:sz w:val="18"/>
                <w:lang w:eastAsia="ja-JP"/>
              </w:rPr>
              <w:t xml:space="preserve">The presence of this field indicates that the </w:t>
            </w:r>
            <w:r w:rsidRPr="001422D6">
              <w:rPr>
                <w:rFonts w:ascii="Arial" w:eastAsia="Arial Unicode MS" w:hAnsi="Arial" w:cs="Arial"/>
                <w:bCs/>
                <w:iCs/>
                <w:sz w:val="18"/>
                <w:lang w:eastAsia="zh-CN"/>
              </w:rPr>
              <w:t xml:space="preserve">request </w:t>
            </w:r>
            <w:r w:rsidRPr="001422D6">
              <w:rPr>
                <w:rFonts w:ascii="Arial" w:eastAsia="Arial Unicode MS" w:hAnsi="Arial" w:cs="Arial"/>
                <w:bCs/>
                <w:iCs/>
                <w:sz w:val="18"/>
                <w:lang w:eastAsia="ja-JP"/>
              </w:rPr>
              <w:t>positioning SIB type is for a specific SBAS. Indicates a specific SBAS (see also TS 37.355 [49]).</w:t>
            </w:r>
            <w:ins w:id="15" w:author="Huawei-YinghaoGuo" w:date="2023-09-20T15:01:00Z">
              <w:r w:rsidR="00F655E8">
                <w:rPr>
                  <w:rFonts w:ascii="Arial" w:eastAsia="Arial Unicode MS" w:hAnsi="Arial" w:cs="Arial"/>
                  <w:bCs/>
                  <w:iCs/>
                  <w:sz w:val="18"/>
                  <w:lang w:eastAsia="ja-JP"/>
                </w:rPr>
                <w:t xml:space="preserve"> </w:t>
              </w:r>
            </w:ins>
            <w:ins w:id="16" w:author="Huawei-YinghaoGuo" w:date="2023-10-09T14:51:00Z">
              <w:r w:rsidR="00B6761F" w:rsidRPr="00B6761F">
                <w:rPr>
                  <w:rFonts w:ascii="Arial" w:eastAsia="Arial Unicode MS" w:hAnsi="Arial" w:cs="Arial"/>
                  <w:bCs/>
                  <w:iCs/>
                  <w:sz w:val="18"/>
                  <w:lang w:eastAsia="ja-JP"/>
                </w:rPr>
                <w:t xml:space="preserve">If the UE includes this field it shall set </w:t>
              </w:r>
              <w:proofErr w:type="spellStart"/>
              <w:r w:rsidR="00B6761F" w:rsidRPr="00B6761F">
                <w:rPr>
                  <w:rFonts w:ascii="Arial" w:eastAsia="Arial Unicode MS" w:hAnsi="Arial" w:cs="Arial"/>
                  <w:bCs/>
                  <w:i/>
                  <w:iCs/>
                  <w:sz w:val="18"/>
                  <w:lang w:eastAsia="ja-JP"/>
                </w:rPr>
                <w:t>gnss</w:t>
              </w:r>
              <w:proofErr w:type="spellEnd"/>
              <w:r w:rsidR="00B6761F" w:rsidRPr="00B6761F">
                <w:rPr>
                  <w:rFonts w:ascii="Arial" w:eastAsia="Arial Unicode MS" w:hAnsi="Arial" w:cs="Arial"/>
                  <w:bCs/>
                  <w:i/>
                  <w:iCs/>
                  <w:sz w:val="18"/>
                  <w:lang w:eastAsia="ja-JP"/>
                </w:rPr>
                <w:t>-</w:t>
              </w:r>
            </w:ins>
            <w:ins w:id="17" w:author="Huawei-YinghaoGuo" w:date="2023-10-10T09:30:00Z">
              <w:r w:rsidR="002B6E9D">
                <w:rPr>
                  <w:rFonts w:ascii="Arial" w:eastAsia="Arial Unicode MS" w:hAnsi="Arial" w:cs="Arial"/>
                  <w:bCs/>
                  <w:i/>
                  <w:iCs/>
                  <w:sz w:val="18"/>
                  <w:lang w:eastAsia="ja-JP"/>
                </w:rPr>
                <w:t>id</w:t>
              </w:r>
            </w:ins>
            <w:bookmarkStart w:id="18" w:name="_GoBack"/>
            <w:bookmarkEnd w:id="18"/>
            <w:ins w:id="19" w:author="Huawei-YinghaoGuo" w:date="2023-10-09T14:51:00Z">
              <w:r w:rsidR="00B6761F" w:rsidRPr="00B6761F">
                <w:rPr>
                  <w:rFonts w:ascii="Arial" w:eastAsia="Arial Unicode MS" w:hAnsi="Arial" w:cs="Arial"/>
                  <w:bCs/>
                  <w:iCs/>
                  <w:sz w:val="18"/>
                  <w:lang w:eastAsia="ja-JP"/>
                </w:rPr>
                <w:t xml:space="preserve"> to </w:t>
              </w:r>
              <w:proofErr w:type="spellStart"/>
              <w:r w:rsidR="00B6761F" w:rsidRPr="00B6761F">
                <w:rPr>
                  <w:rFonts w:ascii="Arial" w:eastAsia="Arial Unicode MS" w:hAnsi="Arial" w:cs="Arial"/>
                  <w:bCs/>
                  <w:i/>
                  <w:iCs/>
                  <w:sz w:val="18"/>
                  <w:lang w:eastAsia="ja-JP"/>
                </w:rPr>
                <w:t>sbas</w:t>
              </w:r>
              <w:proofErr w:type="spellEnd"/>
              <w:r w:rsidR="00DA2F4F">
                <w:rPr>
                  <w:rFonts w:ascii="Arial" w:eastAsia="Arial Unicode MS" w:hAnsi="Arial" w:cs="Arial" w:hint="eastAsia"/>
                  <w:bCs/>
                  <w:iCs/>
                  <w:sz w:val="18"/>
                  <w:lang w:eastAsia="zh-CN"/>
                </w:rPr>
                <w:t>.</w:t>
              </w:r>
            </w:ins>
          </w:p>
        </w:tc>
      </w:tr>
    </w:tbl>
    <w:p w14:paraId="459A02D9" w14:textId="1F096A4B" w:rsidR="007C392B" w:rsidRDefault="007C392B" w:rsidP="00F655E8"/>
    <w:p w14:paraId="14638023" w14:textId="77777777" w:rsidR="001422D6" w:rsidRDefault="001422D6" w:rsidP="00F655E8"/>
    <w:p w14:paraId="710762C1" w14:textId="77777777" w:rsidR="001422D6" w:rsidRDefault="001422D6" w:rsidP="007C392B">
      <w:pPr>
        <w:rPr>
          <w:noProof/>
          <w:highlight w:val="yellow"/>
          <w:lang w:eastAsia="zh-CN"/>
        </w:rPr>
      </w:pPr>
    </w:p>
    <w:tbl>
      <w:tblPr>
        <w:tblpPr w:leftFromText="180" w:rightFromText="180" w:vertAnchor="text" w:horzAnchor="margin" w:tblpY="47"/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3887"/>
      </w:tblGrid>
      <w:tr w:rsidR="00DE05EC" w:rsidRPr="0042338C" w14:paraId="1D7CAB28" w14:textId="77777777" w:rsidTr="00DE05EC">
        <w:tc>
          <w:tcPr>
            <w:tcW w:w="13887" w:type="dxa"/>
            <w:shd w:val="clear" w:color="auto" w:fill="FDE9D9"/>
            <w:vAlign w:val="center"/>
          </w:tcPr>
          <w:p w14:paraId="02D76CFC" w14:textId="77777777" w:rsidR="00DE05EC" w:rsidRPr="0042338C" w:rsidRDefault="00DE05EC" w:rsidP="00594C7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END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52BEEC6F" w14:textId="77777777" w:rsidR="00DE05EC" w:rsidRPr="00164155" w:rsidRDefault="00DE05EC">
      <w:pPr>
        <w:rPr>
          <w:noProof/>
        </w:rPr>
      </w:pPr>
    </w:p>
    <w:sectPr w:rsidR="00DE05EC" w:rsidRPr="00164155" w:rsidSect="003C2F9B">
      <w:headerReference w:type="default" r:id="rId1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996F9" w16cex:dateUtc="2022-10-19T04:19:00Z"/>
  <w16cex:commentExtensible w16cex:durableId="26F996BC" w16cex:dateUtc="2022-10-19T04:18:00Z"/>
  <w16cex:commentExtensible w16cex:durableId="26F996CB" w16cex:dateUtc="2022-10-19T04:19:00Z"/>
  <w16cex:commentExtensible w16cex:durableId="26F9971A" w16cex:dateUtc="2022-10-19T04:20:00Z"/>
  <w16cex:commentExtensible w16cex:durableId="26F9983E" w16cex:dateUtc="2022-10-19T04:25:00Z"/>
  <w16cex:commentExtensible w16cex:durableId="26F997C1" w16cex:dateUtc="2022-10-19T04:23:00Z"/>
  <w16cex:commentExtensible w16cex:durableId="26F99807" w16cex:dateUtc="2022-10-19T04:2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A7A128" w14:textId="77777777" w:rsidR="00D05751" w:rsidRDefault="00D05751">
      <w:r>
        <w:separator/>
      </w:r>
    </w:p>
  </w:endnote>
  <w:endnote w:type="continuationSeparator" w:id="0">
    <w:p w14:paraId="088793DC" w14:textId="77777777" w:rsidR="00D05751" w:rsidRDefault="00D05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B98F88" w14:textId="77777777" w:rsidR="00D05751" w:rsidRDefault="00D05751">
      <w:r>
        <w:separator/>
      </w:r>
    </w:p>
  </w:footnote>
  <w:footnote w:type="continuationSeparator" w:id="0">
    <w:p w14:paraId="668F305E" w14:textId="77777777" w:rsidR="00D05751" w:rsidRDefault="00D05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3BD38" w14:textId="77777777" w:rsidR="00C8260C" w:rsidRDefault="00C8260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4307C"/>
    <w:multiLevelType w:val="hybridMultilevel"/>
    <w:tmpl w:val="6E284D7E"/>
    <w:lvl w:ilvl="0" w:tplc="E6365B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12C0240"/>
    <w:multiLevelType w:val="hybridMultilevel"/>
    <w:tmpl w:val="11065852"/>
    <w:lvl w:ilvl="0" w:tplc="DB8E54F8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601C7C"/>
    <w:multiLevelType w:val="hybridMultilevel"/>
    <w:tmpl w:val="DD688C20"/>
    <w:lvl w:ilvl="0" w:tplc="2D2412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F0457EE"/>
    <w:multiLevelType w:val="hybridMultilevel"/>
    <w:tmpl w:val="421A6DAE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D73681"/>
    <w:multiLevelType w:val="hybridMultilevel"/>
    <w:tmpl w:val="D660A0BA"/>
    <w:lvl w:ilvl="0" w:tplc="F6D27E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56512206"/>
    <w:multiLevelType w:val="hybridMultilevel"/>
    <w:tmpl w:val="9F6A104A"/>
    <w:lvl w:ilvl="0" w:tplc="04090001">
      <w:start w:val="1"/>
      <w:numFmt w:val="bullet"/>
      <w:lvlText w:val=""/>
      <w:lvlJc w:val="left"/>
      <w:pPr>
        <w:ind w:left="928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7" w15:restartNumberingAfterBreak="0">
    <w:nsid w:val="5DB8192E"/>
    <w:multiLevelType w:val="hybridMultilevel"/>
    <w:tmpl w:val="E37ED520"/>
    <w:lvl w:ilvl="0" w:tplc="F6F4B0D6">
      <w:start w:val="1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6C2C1372"/>
    <w:multiLevelType w:val="hybridMultilevel"/>
    <w:tmpl w:val="A6582F4A"/>
    <w:lvl w:ilvl="0" w:tplc="C61240C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9" w15:restartNumberingAfterBreak="0">
    <w:nsid w:val="71AC15D0"/>
    <w:multiLevelType w:val="hybridMultilevel"/>
    <w:tmpl w:val="E180ABB4"/>
    <w:lvl w:ilvl="0" w:tplc="68A63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5"/>
  </w:num>
  <w:num w:numId="5">
    <w:abstractNumId w:val="4"/>
  </w:num>
  <w:num w:numId="6">
    <w:abstractNumId w:val="8"/>
  </w:num>
  <w:num w:numId="7">
    <w:abstractNumId w:val="6"/>
  </w:num>
  <w:num w:numId="8">
    <w:abstractNumId w:val="1"/>
  </w:num>
  <w:num w:numId="9">
    <w:abstractNumId w:val="9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YinghaoGuo">
    <w15:presenceInfo w15:providerId="None" w15:userId="Huawei-YinghaoG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239"/>
    <w:rsid w:val="00026641"/>
    <w:rsid w:val="00036260"/>
    <w:rsid w:val="00050A80"/>
    <w:rsid w:val="000533C7"/>
    <w:rsid w:val="000536A2"/>
    <w:rsid w:val="00055107"/>
    <w:rsid w:val="00057965"/>
    <w:rsid w:val="0006156F"/>
    <w:rsid w:val="00062080"/>
    <w:rsid w:val="00067256"/>
    <w:rsid w:val="00071ED8"/>
    <w:rsid w:val="00076D1F"/>
    <w:rsid w:val="0008040F"/>
    <w:rsid w:val="000809FB"/>
    <w:rsid w:val="00091CB2"/>
    <w:rsid w:val="00097C3D"/>
    <w:rsid w:val="000A4D5D"/>
    <w:rsid w:val="000A556A"/>
    <w:rsid w:val="000A6394"/>
    <w:rsid w:val="000B2CF6"/>
    <w:rsid w:val="000B7FED"/>
    <w:rsid w:val="000C038A"/>
    <w:rsid w:val="000C6598"/>
    <w:rsid w:val="000D17F8"/>
    <w:rsid w:val="000D44B3"/>
    <w:rsid w:val="000E52B9"/>
    <w:rsid w:val="000F7C99"/>
    <w:rsid w:val="00100F9B"/>
    <w:rsid w:val="00105154"/>
    <w:rsid w:val="00125125"/>
    <w:rsid w:val="001324A0"/>
    <w:rsid w:val="001353C0"/>
    <w:rsid w:val="00135648"/>
    <w:rsid w:val="001422D6"/>
    <w:rsid w:val="00142FE2"/>
    <w:rsid w:val="0014590F"/>
    <w:rsid w:val="00145D43"/>
    <w:rsid w:val="00146028"/>
    <w:rsid w:val="00151CD4"/>
    <w:rsid w:val="00152EE1"/>
    <w:rsid w:val="00156E9A"/>
    <w:rsid w:val="001579AF"/>
    <w:rsid w:val="00164155"/>
    <w:rsid w:val="00187D0C"/>
    <w:rsid w:val="0019183F"/>
    <w:rsid w:val="00192C46"/>
    <w:rsid w:val="00195F04"/>
    <w:rsid w:val="001A08B3"/>
    <w:rsid w:val="001A3D77"/>
    <w:rsid w:val="001A3FB2"/>
    <w:rsid w:val="001A7B60"/>
    <w:rsid w:val="001B0C00"/>
    <w:rsid w:val="001B2AAB"/>
    <w:rsid w:val="001B50F3"/>
    <w:rsid w:val="001B52F0"/>
    <w:rsid w:val="001B57CA"/>
    <w:rsid w:val="001B7A65"/>
    <w:rsid w:val="001D1408"/>
    <w:rsid w:val="001D1EAC"/>
    <w:rsid w:val="001E1B10"/>
    <w:rsid w:val="001E2CAA"/>
    <w:rsid w:val="001E41F3"/>
    <w:rsid w:val="001F596B"/>
    <w:rsid w:val="001F6007"/>
    <w:rsid w:val="001F6106"/>
    <w:rsid w:val="001F623F"/>
    <w:rsid w:val="00203119"/>
    <w:rsid w:val="002166FD"/>
    <w:rsid w:val="002173D0"/>
    <w:rsid w:val="002449FB"/>
    <w:rsid w:val="002507AC"/>
    <w:rsid w:val="002555B1"/>
    <w:rsid w:val="0026004D"/>
    <w:rsid w:val="00260149"/>
    <w:rsid w:val="00262601"/>
    <w:rsid w:val="00263E54"/>
    <w:rsid w:val="002640DD"/>
    <w:rsid w:val="002678CC"/>
    <w:rsid w:val="00270122"/>
    <w:rsid w:val="00275D12"/>
    <w:rsid w:val="00277968"/>
    <w:rsid w:val="00284FEB"/>
    <w:rsid w:val="002860C4"/>
    <w:rsid w:val="00297A55"/>
    <w:rsid w:val="002A74C0"/>
    <w:rsid w:val="002B5741"/>
    <w:rsid w:val="002B5F0B"/>
    <w:rsid w:val="002B6E9D"/>
    <w:rsid w:val="002C1DAF"/>
    <w:rsid w:val="002C5A70"/>
    <w:rsid w:val="002E209A"/>
    <w:rsid w:val="002E3AA1"/>
    <w:rsid w:val="002E4678"/>
    <w:rsid w:val="002E472E"/>
    <w:rsid w:val="002E5E68"/>
    <w:rsid w:val="00305409"/>
    <w:rsid w:val="003132A9"/>
    <w:rsid w:val="00313975"/>
    <w:rsid w:val="00330E75"/>
    <w:rsid w:val="0033251D"/>
    <w:rsid w:val="00334B21"/>
    <w:rsid w:val="003365F0"/>
    <w:rsid w:val="00351361"/>
    <w:rsid w:val="00354B50"/>
    <w:rsid w:val="003609EF"/>
    <w:rsid w:val="0036231A"/>
    <w:rsid w:val="00363018"/>
    <w:rsid w:val="00374DD4"/>
    <w:rsid w:val="003769DF"/>
    <w:rsid w:val="00381F1B"/>
    <w:rsid w:val="00386F10"/>
    <w:rsid w:val="003951E5"/>
    <w:rsid w:val="003A17FD"/>
    <w:rsid w:val="003C2F9B"/>
    <w:rsid w:val="003D7927"/>
    <w:rsid w:val="003E1241"/>
    <w:rsid w:val="003E1A36"/>
    <w:rsid w:val="003F66E9"/>
    <w:rsid w:val="00400C37"/>
    <w:rsid w:val="00402A8B"/>
    <w:rsid w:val="00410371"/>
    <w:rsid w:val="00412A2B"/>
    <w:rsid w:val="0042139B"/>
    <w:rsid w:val="00423B78"/>
    <w:rsid w:val="004242F1"/>
    <w:rsid w:val="004266CC"/>
    <w:rsid w:val="00433179"/>
    <w:rsid w:val="004343AC"/>
    <w:rsid w:val="00447E87"/>
    <w:rsid w:val="00456074"/>
    <w:rsid w:val="00461100"/>
    <w:rsid w:val="00462179"/>
    <w:rsid w:val="0047349B"/>
    <w:rsid w:val="0048772D"/>
    <w:rsid w:val="00487782"/>
    <w:rsid w:val="00487D7D"/>
    <w:rsid w:val="004949C0"/>
    <w:rsid w:val="004A1B85"/>
    <w:rsid w:val="004A3E54"/>
    <w:rsid w:val="004A73B7"/>
    <w:rsid w:val="004A7656"/>
    <w:rsid w:val="004B75B7"/>
    <w:rsid w:val="004C08B7"/>
    <w:rsid w:val="004C3160"/>
    <w:rsid w:val="004C4897"/>
    <w:rsid w:val="004F7EEA"/>
    <w:rsid w:val="00510CAF"/>
    <w:rsid w:val="0051580D"/>
    <w:rsid w:val="00517B74"/>
    <w:rsid w:val="00522095"/>
    <w:rsid w:val="00526265"/>
    <w:rsid w:val="00527F49"/>
    <w:rsid w:val="00534BDD"/>
    <w:rsid w:val="0054072D"/>
    <w:rsid w:val="00547111"/>
    <w:rsid w:val="00547F5A"/>
    <w:rsid w:val="00551206"/>
    <w:rsid w:val="005528B3"/>
    <w:rsid w:val="005660E8"/>
    <w:rsid w:val="00570F99"/>
    <w:rsid w:val="0058664C"/>
    <w:rsid w:val="0058679C"/>
    <w:rsid w:val="00591785"/>
    <w:rsid w:val="00592D74"/>
    <w:rsid w:val="00594C7F"/>
    <w:rsid w:val="00597009"/>
    <w:rsid w:val="005A07C0"/>
    <w:rsid w:val="005B3CDD"/>
    <w:rsid w:val="005B45BB"/>
    <w:rsid w:val="005D4005"/>
    <w:rsid w:val="005D445F"/>
    <w:rsid w:val="005E19EF"/>
    <w:rsid w:val="005E1ADF"/>
    <w:rsid w:val="005E2C44"/>
    <w:rsid w:val="005F380D"/>
    <w:rsid w:val="006000A7"/>
    <w:rsid w:val="00604915"/>
    <w:rsid w:val="00605C85"/>
    <w:rsid w:val="006067DC"/>
    <w:rsid w:val="006120FB"/>
    <w:rsid w:val="00612E6A"/>
    <w:rsid w:val="00617979"/>
    <w:rsid w:val="00620523"/>
    <w:rsid w:val="00621188"/>
    <w:rsid w:val="00621BE3"/>
    <w:rsid w:val="00621DFB"/>
    <w:rsid w:val="006243C6"/>
    <w:rsid w:val="006257ED"/>
    <w:rsid w:val="00630A10"/>
    <w:rsid w:val="00632C2E"/>
    <w:rsid w:val="00634850"/>
    <w:rsid w:val="00635BE8"/>
    <w:rsid w:val="006405F8"/>
    <w:rsid w:val="006439EF"/>
    <w:rsid w:val="00646ACD"/>
    <w:rsid w:val="00647202"/>
    <w:rsid w:val="006555B4"/>
    <w:rsid w:val="00663B6B"/>
    <w:rsid w:val="00665C25"/>
    <w:rsid w:val="00665C47"/>
    <w:rsid w:val="00665DC5"/>
    <w:rsid w:val="0066675B"/>
    <w:rsid w:val="00673C07"/>
    <w:rsid w:val="0068538E"/>
    <w:rsid w:val="00686424"/>
    <w:rsid w:val="00695808"/>
    <w:rsid w:val="006A1563"/>
    <w:rsid w:val="006B1BC3"/>
    <w:rsid w:val="006B46FB"/>
    <w:rsid w:val="006C447D"/>
    <w:rsid w:val="006C5B1D"/>
    <w:rsid w:val="006E21FB"/>
    <w:rsid w:val="006E4FAA"/>
    <w:rsid w:val="006F145D"/>
    <w:rsid w:val="006F3207"/>
    <w:rsid w:val="006F4607"/>
    <w:rsid w:val="0070116C"/>
    <w:rsid w:val="00704710"/>
    <w:rsid w:val="00715449"/>
    <w:rsid w:val="00720451"/>
    <w:rsid w:val="0073028F"/>
    <w:rsid w:val="00732638"/>
    <w:rsid w:val="00734F47"/>
    <w:rsid w:val="00737FC6"/>
    <w:rsid w:val="00746090"/>
    <w:rsid w:val="007539A7"/>
    <w:rsid w:val="00755255"/>
    <w:rsid w:val="00756A73"/>
    <w:rsid w:val="00760DB8"/>
    <w:rsid w:val="007739A7"/>
    <w:rsid w:val="00785333"/>
    <w:rsid w:val="00792342"/>
    <w:rsid w:val="007964F0"/>
    <w:rsid w:val="007977A8"/>
    <w:rsid w:val="007A5FF8"/>
    <w:rsid w:val="007B2007"/>
    <w:rsid w:val="007B512A"/>
    <w:rsid w:val="007B6BDB"/>
    <w:rsid w:val="007C2097"/>
    <w:rsid w:val="007C392B"/>
    <w:rsid w:val="007D0F5F"/>
    <w:rsid w:val="007D6A07"/>
    <w:rsid w:val="007D7EFA"/>
    <w:rsid w:val="007E085F"/>
    <w:rsid w:val="007E5716"/>
    <w:rsid w:val="007F0316"/>
    <w:rsid w:val="007F2875"/>
    <w:rsid w:val="007F46AF"/>
    <w:rsid w:val="007F7259"/>
    <w:rsid w:val="008040A8"/>
    <w:rsid w:val="00813813"/>
    <w:rsid w:val="00813D6E"/>
    <w:rsid w:val="00817015"/>
    <w:rsid w:val="00820683"/>
    <w:rsid w:val="00826AA6"/>
    <w:rsid w:val="008270DE"/>
    <w:rsid w:val="008279FA"/>
    <w:rsid w:val="00835C6E"/>
    <w:rsid w:val="0086006E"/>
    <w:rsid w:val="008626E7"/>
    <w:rsid w:val="0086337C"/>
    <w:rsid w:val="00867BFF"/>
    <w:rsid w:val="00870EE7"/>
    <w:rsid w:val="0087333E"/>
    <w:rsid w:val="00883F21"/>
    <w:rsid w:val="008863B9"/>
    <w:rsid w:val="008900FD"/>
    <w:rsid w:val="0089101B"/>
    <w:rsid w:val="00897E7B"/>
    <w:rsid w:val="008A2692"/>
    <w:rsid w:val="008A45A6"/>
    <w:rsid w:val="008B538B"/>
    <w:rsid w:val="008C0FC5"/>
    <w:rsid w:val="008C52EE"/>
    <w:rsid w:val="008C5C6B"/>
    <w:rsid w:val="008C7580"/>
    <w:rsid w:val="008E799E"/>
    <w:rsid w:val="008F3789"/>
    <w:rsid w:val="008F686C"/>
    <w:rsid w:val="00911C82"/>
    <w:rsid w:val="009148DE"/>
    <w:rsid w:val="009158FF"/>
    <w:rsid w:val="0094183D"/>
    <w:rsid w:val="00941E30"/>
    <w:rsid w:val="00942980"/>
    <w:rsid w:val="00942B1D"/>
    <w:rsid w:val="00961175"/>
    <w:rsid w:val="00961A71"/>
    <w:rsid w:val="009620D1"/>
    <w:rsid w:val="00964990"/>
    <w:rsid w:val="00964B02"/>
    <w:rsid w:val="00966D92"/>
    <w:rsid w:val="00972C2B"/>
    <w:rsid w:val="009777D9"/>
    <w:rsid w:val="009861DA"/>
    <w:rsid w:val="00991B88"/>
    <w:rsid w:val="0099650A"/>
    <w:rsid w:val="009979C0"/>
    <w:rsid w:val="009A0639"/>
    <w:rsid w:val="009A5391"/>
    <w:rsid w:val="009A5753"/>
    <w:rsid w:val="009A579D"/>
    <w:rsid w:val="009B1FFD"/>
    <w:rsid w:val="009B3221"/>
    <w:rsid w:val="009B691C"/>
    <w:rsid w:val="009C74F7"/>
    <w:rsid w:val="009E0DA9"/>
    <w:rsid w:val="009E3297"/>
    <w:rsid w:val="009F3421"/>
    <w:rsid w:val="009F3816"/>
    <w:rsid w:val="009F734F"/>
    <w:rsid w:val="00A00CE8"/>
    <w:rsid w:val="00A07D01"/>
    <w:rsid w:val="00A14EBE"/>
    <w:rsid w:val="00A15C32"/>
    <w:rsid w:val="00A2425F"/>
    <w:rsid w:val="00A246B6"/>
    <w:rsid w:val="00A2668F"/>
    <w:rsid w:val="00A321AC"/>
    <w:rsid w:val="00A357F9"/>
    <w:rsid w:val="00A47E70"/>
    <w:rsid w:val="00A50CF0"/>
    <w:rsid w:val="00A52098"/>
    <w:rsid w:val="00A5314F"/>
    <w:rsid w:val="00A5518F"/>
    <w:rsid w:val="00A55506"/>
    <w:rsid w:val="00A560FB"/>
    <w:rsid w:val="00A56551"/>
    <w:rsid w:val="00A65499"/>
    <w:rsid w:val="00A72141"/>
    <w:rsid w:val="00A73457"/>
    <w:rsid w:val="00A760ED"/>
    <w:rsid w:val="00A7671C"/>
    <w:rsid w:val="00A80001"/>
    <w:rsid w:val="00A92CA9"/>
    <w:rsid w:val="00AA2CBC"/>
    <w:rsid w:val="00AA666C"/>
    <w:rsid w:val="00AB2521"/>
    <w:rsid w:val="00AB4245"/>
    <w:rsid w:val="00AC3275"/>
    <w:rsid w:val="00AC5820"/>
    <w:rsid w:val="00AD1CD8"/>
    <w:rsid w:val="00AD5EDB"/>
    <w:rsid w:val="00AD6376"/>
    <w:rsid w:val="00AE6D20"/>
    <w:rsid w:val="00AF34A2"/>
    <w:rsid w:val="00AF4D76"/>
    <w:rsid w:val="00B0387D"/>
    <w:rsid w:val="00B12A83"/>
    <w:rsid w:val="00B23F70"/>
    <w:rsid w:val="00B258BB"/>
    <w:rsid w:val="00B3538E"/>
    <w:rsid w:val="00B40A73"/>
    <w:rsid w:val="00B434E2"/>
    <w:rsid w:val="00B44C64"/>
    <w:rsid w:val="00B45787"/>
    <w:rsid w:val="00B5051D"/>
    <w:rsid w:val="00B567D6"/>
    <w:rsid w:val="00B6761F"/>
    <w:rsid w:val="00B67B97"/>
    <w:rsid w:val="00B904A1"/>
    <w:rsid w:val="00B904C4"/>
    <w:rsid w:val="00B968C8"/>
    <w:rsid w:val="00B97CE2"/>
    <w:rsid w:val="00BA3EC5"/>
    <w:rsid w:val="00BA4601"/>
    <w:rsid w:val="00BA51D9"/>
    <w:rsid w:val="00BA5A8E"/>
    <w:rsid w:val="00BB3D9F"/>
    <w:rsid w:val="00BB5DFC"/>
    <w:rsid w:val="00BC7606"/>
    <w:rsid w:val="00BD279D"/>
    <w:rsid w:val="00BD6BB8"/>
    <w:rsid w:val="00BE14FD"/>
    <w:rsid w:val="00BE625D"/>
    <w:rsid w:val="00BF4997"/>
    <w:rsid w:val="00BF6D2E"/>
    <w:rsid w:val="00C16AE7"/>
    <w:rsid w:val="00C23868"/>
    <w:rsid w:val="00C27383"/>
    <w:rsid w:val="00C34CAB"/>
    <w:rsid w:val="00C3576A"/>
    <w:rsid w:val="00C512AA"/>
    <w:rsid w:val="00C54E60"/>
    <w:rsid w:val="00C60352"/>
    <w:rsid w:val="00C60382"/>
    <w:rsid w:val="00C62D8D"/>
    <w:rsid w:val="00C649D4"/>
    <w:rsid w:val="00C64AB6"/>
    <w:rsid w:val="00C652A0"/>
    <w:rsid w:val="00C66BA2"/>
    <w:rsid w:val="00C76851"/>
    <w:rsid w:val="00C80FDB"/>
    <w:rsid w:val="00C8260C"/>
    <w:rsid w:val="00C82CE0"/>
    <w:rsid w:val="00C95985"/>
    <w:rsid w:val="00C97125"/>
    <w:rsid w:val="00CA27D4"/>
    <w:rsid w:val="00CA6943"/>
    <w:rsid w:val="00CA7FCD"/>
    <w:rsid w:val="00CB0430"/>
    <w:rsid w:val="00CB175A"/>
    <w:rsid w:val="00CC02B2"/>
    <w:rsid w:val="00CC0A7D"/>
    <w:rsid w:val="00CC5026"/>
    <w:rsid w:val="00CC53AE"/>
    <w:rsid w:val="00CC68D0"/>
    <w:rsid w:val="00CD1055"/>
    <w:rsid w:val="00CD10A4"/>
    <w:rsid w:val="00CE0F2E"/>
    <w:rsid w:val="00CE2511"/>
    <w:rsid w:val="00CE7B7C"/>
    <w:rsid w:val="00CF427E"/>
    <w:rsid w:val="00CF7AE2"/>
    <w:rsid w:val="00D00E2B"/>
    <w:rsid w:val="00D03F9A"/>
    <w:rsid w:val="00D05751"/>
    <w:rsid w:val="00D06D51"/>
    <w:rsid w:val="00D24991"/>
    <w:rsid w:val="00D35DE0"/>
    <w:rsid w:val="00D362D4"/>
    <w:rsid w:val="00D4109F"/>
    <w:rsid w:val="00D50255"/>
    <w:rsid w:val="00D519DF"/>
    <w:rsid w:val="00D66520"/>
    <w:rsid w:val="00D71BCF"/>
    <w:rsid w:val="00D7574B"/>
    <w:rsid w:val="00D76FFE"/>
    <w:rsid w:val="00D77CFB"/>
    <w:rsid w:val="00D8404D"/>
    <w:rsid w:val="00D929E7"/>
    <w:rsid w:val="00D9305C"/>
    <w:rsid w:val="00D93F26"/>
    <w:rsid w:val="00D9471A"/>
    <w:rsid w:val="00D954EF"/>
    <w:rsid w:val="00D956AE"/>
    <w:rsid w:val="00D96E5E"/>
    <w:rsid w:val="00DA2A58"/>
    <w:rsid w:val="00DA2F4F"/>
    <w:rsid w:val="00DB493E"/>
    <w:rsid w:val="00DB6F1E"/>
    <w:rsid w:val="00DC355D"/>
    <w:rsid w:val="00DC7C2B"/>
    <w:rsid w:val="00DD1E3B"/>
    <w:rsid w:val="00DD3C3A"/>
    <w:rsid w:val="00DE05EC"/>
    <w:rsid w:val="00DE34CF"/>
    <w:rsid w:val="00DE474B"/>
    <w:rsid w:val="00DE759B"/>
    <w:rsid w:val="00DF1282"/>
    <w:rsid w:val="00DF529C"/>
    <w:rsid w:val="00DF613E"/>
    <w:rsid w:val="00E07043"/>
    <w:rsid w:val="00E0713A"/>
    <w:rsid w:val="00E117D3"/>
    <w:rsid w:val="00E13F3D"/>
    <w:rsid w:val="00E26BFA"/>
    <w:rsid w:val="00E27544"/>
    <w:rsid w:val="00E27585"/>
    <w:rsid w:val="00E34898"/>
    <w:rsid w:val="00E35792"/>
    <w:rsid w:val="00E43998"/>
    <w:rsid w:val="00E50C79"/>
    <w:rsid w:val="00E573FD"/>
    <w:rsid w:val="00E620FD"/>
    <w:rsid w:val="00E70DB4"/>
    <w:rsid w:val="00E77572"/>
    <w:rsid w:val="00E87961"/>
    <w:rsid w:val="00E902F4"/>
    <w:rsid w:val="00E9120D"/>
    <w:rsid w:val="00E91E71"/>
    <w:rsid w:val="00E933DB"/>
    <w:rsid w:val="00E955F2"/>
    <w:rsid w:val="00EB05BD"/>
    <w:rsid w:val="00EB09B7"/>
    <w:rsid w:val="00EC0DE1"/>
    <w:rsid w:val="00EC20CE"/>
    <w:rsid w:val="00EE37BE"/>
    <w:rsid w:val="00EE5006"/>
    <w:rsid w:val="00EE7D7C"/>
    <w:rsid w:val="00EF4C5C"/>
    <w:rsid w:val="00F1064B"/>
    <w:rsid w:val="00F21591"/>
    <w:rsid w:val="00F25D98"/>
    <w:rsid w:val="00F300FB"/>
    <w:rsid w:val="00F37566"/>
    <w:rsid w:val="00F43A6E"/>
    <w:rsid w:val="00F5132E"/>
    <w:rsid w:val="00F51C14"/>
    <w:rsid w:val="00F53E88"/>
    <w:rsid w:val="00F57DCD"/>
    <w:rsid w:val="00F620F7"/>
    <w:rsid w:val="00F655E8"/>
    <w:rsid w:val="00F703AB"/>
    <w:rsid w:val="00F7145F"/>
    <w:rsid w:val="00F77BA8"/>
    <w:rsid w:val="00F81810"/>
    <w:rsid w:val="00F872DD"/>
    <w:rsid w:val="00F938B7"/>
    <w:rsid w:val="00F963D7"/>
    <w:rsid w:val="00FB193C"/>
    <w:rsid w:val="00FB6386"/>
    <w:rsid w:val="00FC4332"/>
    <w:rsid w:val="00FD0A71"/>
    <w:rsid w:val="00FE0472"/>
    <w:rsid w:val="00FE2B05"/>
    <w:rsid w:val="00FE4601"/>
    <w:rsid w:val="00FF28A3"/>
    <w:rsid w:val="00FF37CD"/>
    <w:rsid w:val="00FF3E1C"/>
    <w:rsid w:val="00FF4EBB"/>
    <w:rsid w:val="00FF6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422D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C7685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7F2875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AB42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B424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B424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E52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04915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0"/>
    <w:link w:val="TAH"/>
    <w:qFormat/>
    <w:locked/>
    <w:rsid w:val="0060491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0491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604915"/>
    <w:rPr>
      <w:rFonts w:ascii="Arial" w:eastAsia="Times New Roman" w:hAnsi="Arial"/>
      <w:sz w:val="18"/>
      <w:lang w:val="en-GB" w:eastAsia="ja-JP"/>
    </w:rPr>
  </w:style>
  <w:style w:type="character" w:customStyle="1" w:styleId="B1Char">
    <w:name w:val="B1 Char"/>
    <w:qFormat/>
    <w:rsid w:val="00DC355D"/>
    <w:rPr>
      <w:rFonts w:eastAsia="Times New Roman"/>
    </w:rPr>
  </w:style>
  <w:style w:type="character" w:customStyle="1" w:styleId="B3Char">
    <w:name w:val="B3 Char"/>
    <w:qFormat/>
    <w:rsid w:val="00DC355D"/>
    <w:rPr>
      <w:rFonts w:eastAsia="Times New Roman"/>
    </w:rPr>
  </w:style>
  <w:style w:type="character" w:customStyle="1" w:styleId="B5Char">
    <w:name w:val="B5 Char"/>
    <w:link w:val="B5"/>
    <w:qFormat/>
    <w:locked/>
    <w:rsid w:val="00D7574B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65499"/>
    <w:pPr>
      <w:ind w:firstLineChars="200" w:firstLine="420"/>
    </w:pPr>
  </w:style>
  <w:style w:type="table" w:styleId="af2">
    <w:name w:val="Table Grid"/>
    <w:basedOn w:val="a1"/>
    <w:rsid w:val="003C2F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1641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64155"/>
    <w:rPr>
      <w:rFonts w:ascii="Arial" w:hAnsi="Arial"/>
      <w:b/>
      <w:lang w:val="en-GB" w:eastAsia="en-US"/>
    </w:rPr>
  </w:style>
  <w:style w:type="character" w:customStyle="1" w:styleId="NOChar1">
    <w:name w:val="NO Char1"/>
    <w:qFormat/>
    <w:rsid w:val="0006156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sid w:val="00DF529C"/>
    <w:rPr>
      <w:rFonts w:ascii="Arial" w:hAnsi="Arial" w:cs="Arial"/>
      <w:lang w:val="en-GB" w:eastAsia="en-US"/>
    </w:rPr>
  </w:style>
  <w:style w:type="character" w:customStyle="1" w:styleId="PLChar">
    <w:name w:val="PL Char"/>
    <w:link w:val="PL"/>
    <w:qFormat/>
    <w:locked/>
    <w:rsid w:val="00C6035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B9EB21-B47C-452C-9B74-6DA20C9D8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897</Words>
  <Characters>5115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Huawei-YinghaoGuo</cp:lastModifiedBy>
  <cp:revision>13</cp:revision>
  <cp:lastPrinted>1900-01-01T08:00:00Z</cp:lastPrinted>
  <dcterms:created xsi:type="dcterms:W3CDTF">2023-09-20T12:43:00Z</dcterms:created>
  <dcterms:modified xsi:type="dcterms:W3CDTF">2023-10-10T01:30:00Z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(3)Eg05Q7ghV/u5FTz5y1lvzYA36QGW6C5gaUmHRNdKgSNEuhIdOqA+FBNJhSpCa/uhxS7QTcWV
3qyB2b3OHuOMVvMSD5tzAVgtZqaoII16qy/gj0cjCNtdTGINyXoGZQJ1C0y69jqUhKr+Po63
i0rfIY/wyDAjqwS/J5x7MxqxtNbu+rasIvoKrpRtLlW/ZtnzSCTWLfLEunt7jJ+aM4aLgi0r
wfx+ZyCGzCIeQyG74w</vt:lpwstr>
  </property>
  <property fmtid="{D5CDD505-2E9C-101B-9397-08002B2CF9AE}" pid="22" name="_2015_ms_pID_7253431">
    <vt:lpwstr>lbds/BqsfquehILSjriEo/t+uyPMBAdOl6c57eQlHgr9hbeBrPJSsK
G5gw3VC8X3xQh51AoFtZSPf3DqDfgF4YqR3o6/qRNXN+egGWaLGmPTCPw5MFgb3smuRbjFAM
n1PNXjWPFpnIjeyIvdLhgMxmxkMtTzelNdZDjLhi0GCR4xB1YUvB1ntIMte9S6x3ERvpXZgW
egToQsxUukF3RIgoJaMiIjGQHmeJgf/l3tM1</vt:lpwstr>
  </property>
  <property fmtid="{D5CDD505-2E9C-101B-9397-08002B2CF9AE}" pid="23" name="_2015_ms_pID_7253432">
    <vt:lpwstr>XQ==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1693899246</vt:lpwstr>
  </property>
</Properties>
</file>